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BC8" w:rsidRDefault="00E73BC8" w:rsidP="00E73B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AF1069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AF1069">
        <w:rPr>
          <w:b/>
          <w:i/>
          <w:noProof/>
          <w:sz w:val="28"/>
        </w:rPr>
        <w:t>2458</w:t>
      </w:r>
      <w:r w:rsidR="00AF1069">
        <w:rPr>
          <w:b/>
          <w:i/>
          <w:noProof/>
          <w:sz w:val="28"/>
        </w:rPr>
        <w:t xml:space="preserve"> </w:t>
      </w:r>
    </w:p>
    <w:p w:rsidR="00AF1069" w:rsidRDefault="00AF1069" w:rsidP="00AF106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BC8" w:rsidTr="00E73B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3BC8" w:rsidRDefault="00E73B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73BC8" w:rsidTr="00E73BC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3BC8" w:rsidRDefault="00E73B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BC8" w:rsidTr="00E73BC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3BC8" w:rsidRDefault="00E73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BC8" w:rsidTr="00E73BC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3BC8" w:rsidRDefault="00E73B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E73BC8" w:rsidRDefault="00E73B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E73BC8" w:rsidRDefault="00E73B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E73BC8" w:rsidRDefault="00AF10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1825</w:t>
            </w:r>
          </w:p>
        </w:tc>
        <w:tc>
          <w:tcPr>
            <w:tcW w:w="709" w:type="dxa"/>
            <w:hideMark/>
          </w:tcPr>
          <w:p w:rsidR="00E73BC8" w:rsidRDefault="00E73B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E73BC8" w:rsidRDefault="00E73B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E73BC8" w:rsidRDefault="00E73B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E73BC8" w:rsidRDefault="00E73BC8" w:rsidP="00AF10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106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F106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BC8" w:rsidRDefault="00E73BC8">
            <w:pPr>
              <w:pStyle w:val="CRCoverPage"/>
              <w:spacing w:after="0"/>
              <w:rPr>
                <w:noProof/>
              </w:rPr>
            </w:pPr>
          </w:p>
        </w:tc>
      </w:tr>
      <w:tr w:rsidR="00E73BC8" w:rsidTr="00E73BC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3BC8" w:rsidRDefault="00E73BC8">
            <w:pPr>
              <w:pStyle w:val="CRCoverPage"/>
              <w:spacing w:after="0"/>
              <w:rPr>
                <w:noProof/>
              </w:rPr>
            </w:pPr>
          </w:p>
        </w:tc>
      </w:tr>
      <w:tr w:rsidR="00E73BC8" w:rsidTr="00E73BC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3BC8" w:rsidRDefault="00E73B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73BC8" w:rsidTr="00E73BC8">
        <w:tc>
          <w:tcPr>
            <w:tcW w:w="9641" w:type="dxa"/>
            <w:gridSpan w:val="9"/>
          </w:tcPr>
          <w:p w:rsidR="00E73BC8" w:rsidRDefault="00E73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73BC8" w:rsidRDefault="00E73BC8" w:rsidP="00E73BC8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BC8" w:rsidTr="00E73BC8">
        <w:tc>
          <w:tcPr>
            <w:tcW w:w="2835" w:type="dxa"/>
            <w:hideMark/>
          </w:tcPr>
          <w:p w:rsidR="00E73BC8" w:rsidRDefault="00E73B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E73BC8" w:rsidRDefault="00E73B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73BC8" w:rsidRDefault="00E73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73BC8" w:rsidRDefault="00E73B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73BC8" w:rsidRDefault="00E73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E73BC8" w:rsidRDefault="00E73B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73BC8" w:rsidRDefault="00E73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E73BC8" w:rsidRDefault="00E73B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73BC8" w:rsidRDefault="00E73B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73BC8" w:rsidRDefault="00E73BC8" w:rsidP="00E73BC8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E73BC8" w:rsidTr="00E73BC8">
        <w:tc>
          <w:tcPr>
            <w:tcW w:w="9640" w:type="dxa"/>
            <w:gridSpan w:val="11"/>
          </w:tcPr>
          <w:p w:rsidR="00E73BC8" w:rsidRDefault="00E73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BC8" w:rsidTr="00E73BC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73BC8" w:rsidRDefault="00E73B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73BC8" w:rsidRDefault="00E73BC8" w:rsidP="00E73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of NR SL IE SL-CBR-PriorityTxConfigList</w:t>
            </w:r>
          </w:p>
        </w:tc>
      </w:tr>
      <w:tr w:rsidR="00E73BC8" w:rsidTr="00E73BC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3BC8" w:rsidRDefault="00E73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BC8" w:rsidRDefault="00E73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BC8" w:rsidTr="00E73BC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73BC8" w:rsidRDefault="00E73B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73BC8" w:rsidRDefault="00E73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E73BC8" w:rsidTr="00E73BC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73BC8" w:rsidRDefault="00E73B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73BC8" w:rsidRDefault="00E73B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E73BC8" w:rsidTr="00E73BC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3BC8" w:rsidRDefault="00E73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BC8" w:rsidRDefault="00E73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BC8" w:rsidTr="00E73BC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73BC8" w:rsidRDefault="00E73B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E73BC8" w:rsidRDefault="00E73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E73BC8" w:rsidRDefault="00E73B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E73BC8" w:rsidRDefault="00E73B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73BC8" w:rsidRDefault="00E73BC8" w:rsidP="00AF1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F1069">
              <w:rPr>
                <w:noProof/>
              </w:rPr>
              <w:t>2021-05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F1069">
              <w:rPr>
                <w:noProof/>
              </w:rPr>
              <w:t>07</w:t>
            </w:r>
          </w:p>
        </w:tc>
      </w:tr>
      <w:tr w:rsidR="00E73BC8" w:rsidTr="00E73BC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3BC8" w:rsidRDefault="00E73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73BC8" w:rsidRDefault="00E73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73BC8" w:rsidRDefault="00E73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73BC8" w:rsidRDefault="00E73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BC8" w:rsidRDefault="00E73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BC8" w:rsidTr="00E73BC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73BC8" w:rsidRDefault="00E73B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E73BC8" w:rsidRDefault="00E73B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E73BC8" w:rsidRDefault="00E73B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E73BC8" w:rsidRDefault="00E73B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73BC8" w:rsidRDefault="00E73BC8" w:rsidP="00AF1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AF106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E73BC8" w:rsidTr="00E73BC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73BC8" w:rsidRDefault="00E73B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3BC8" w:rsidRDefault="00E73B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73BC8" w:rsidRDefault="00E73B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73BC8" w:rsidRDefault="00E73B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73BC8" w:rsidTr="00E73BC8">
        <w:tc>
          <w:tcPr>
            <w:tcW w:w="1843" w:type="dxa"/>
          </w:tcPr>
          <w:p w:rsidR="00E73BC8" w:rsidRDefault="00E73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73BC8" w:rsidRDefault="00E73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BC8" w:rsidTr="00E73B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73BC8" w:rsidRDefault="00E73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73BC8" w:rsidRDefault="00E73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provide default configuration for NR SL IE SL-CBR-PriorityTxConfigList</w:t>
            </w:r>
          </w:p>
        </w:tc>
      </w:tr>
      <w:tr w:rsidR="00E73BC8" w:rsidTr="00E73BC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3BC8" w:rsidRDefault="00E73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BC8" w:rsidRDefault="00E73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BC8" w:rsidTr="00E73BC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73BC8" w:rsidRDefault="00E73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73BC8" w:rsidRDefault="00E73B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Default configuration for NR SL IE SL-CBR-PriorityTxConfigList is added</w:t>
            </w:r>
          </w:p>
        </w:tc>
      </w:tr>
      <w:tr w:rsidR="00E73BC8" w:rsidTr="00E73BC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3BC8" w:rsidRDefault="00E73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BC8" w:rsidRDefault="00E73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BC8" w:rsidTr="00E73BC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73BC8" w:rsidRDefault="00E73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73BC8" w:rsidRDefault="00E73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E73BC8" w:rsidTr="00E73BC8">
        <w:tc>
          <w:tcPr>
            <w:tcW w:w="2694" w:type="dxa"/>
            <w:gridSpan w:val="2"/>
          </w:tcPr>
          <w:p w:rsidR="00E73BC8" w:rsidRDefault="00E73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73BC8" w:rsidRDefault="00E73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BC8" w:rsidTr="00E73B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73BC8" w:rsidRDefault="00E73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73BC8" w:rsidRDefault="00E73B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E73BC8" w:rsidTr="00E73BC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3BC8" w:rsidRDefault="00E73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BC8" w:rsidRDefault="00E73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BC8" w:rsidTr="00E73BC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3BC8" w:rsidRDefault="00E73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73BC8" w:rsidRDefault="00E73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BC8" w:rsidRDefault="00E73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73BC8" w:rsidRDefault="00E73B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BC8" w:rsidRDefault="00E73B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BC8" w:rsidTr="00E73BC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73BC8" w:rsidRDefault="00E73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73BC8" w:rsidRDefault="00E73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73BC8" w:rsidRDefault="00E73B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73BC8" w:rsidRDefault="00E73B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73BC8" w:rsidRDefault="00E73B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BC8" w:rsidTr="00E73BC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73BC8" w:rsidRDefault="00E73B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73BC8" w:rsidRDefault="00E73B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73BC8" w:rsidRDefault="00E73B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73BC8" w:rsidRDefault="00E73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73BC8" w:rsidRDefault="00E73B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BC8" w:rsidTr="00E73BC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73BC8" w:rsidRDefault="00E73B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73BC8" w:rsidRDefault="00E73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73BC8" w:rsidRDefault="00E73B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73BC8" w:rsidRDefault="00E73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73BC8" w:rsidRDefault="00E73B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BC8" w:rsidTr="00E73BC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3BC8" w:rsidRDefault="00E73B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3BC8" w:rsidRDefault="00E73BC8">
            <w:pPr>
              <w:pStyle w:val="CRCoverPage"/>
              <w:spacing w:after="0"/>
              <w:rPr>
                <w:noProof/>
              </w:rPr>
            </w:pPr>
          </w:p>
        </w:tc>
      </w:tr>
      <w:tr w:rsidR="00E73BC8" w:rsidTr="00E73BC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73BC8" w:rsidRDefault="00E73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BC8" w:rsidRDefault="00E73B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3BC8" w:rsidTr="00E73BC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BC8" w:rsidRDefault="00E73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E73BC8" w:rsidRDefault="00E73B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BC8" w:rsidTr="00E73B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73BC8" w:rsidRDefault="00E73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BC8" w:rsidRDefault="00E73B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SL-CBR-PriorityTxConfigList</w:t>
      </w:r>
    </w:p>
    <w:p w:rsidR="00E31B1D" w:rsidRPr="00B4600B" w:rsidRDefault="00E31B1D" w:rsidP="00E31B1D">
      <w:pPr>
        <w:pStyle w:val="TH"/>
      </w:pPr>
      <w:r w:rsidRPr="00B4600B">
        <w:t xml:space="preserve">Table 4.6.6-5: </w:t>
      </w:r>
      <w:r w:rsidRPr="00B4600B">
        <w:rPr>
          <w:i/>
          <w:iCs/>
        </w:rPr>
        <w:t>SL-CBR-PriorityTxConfigList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7F7A11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D21DBB" w:rsidRDefault="00E31B1D" w:rsidP="00E31B1D">
            <w:pPr>
              <w:pStyle w:val="TAL"/>
            </w:pPr>
            <w:r w:rsidRPr="00D21DBB">
              <w:t>Derivation Path: TS 38.331 [6], clause 6.3.5</w:t>
            </w:r>
          </w:p>
        </w:tc>
      </w:tr>
      <w:tr w:rsidR="00E31B1D" w:rsidRPr="00B4600B" w:rsidTr="007F7A1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D21DBB" w:rsidRDefault="00E31B1D" w:rsidP="00E31B1D">
            <w:pPr>
              <w:pStyle w:val="TAH"/>
            </w:pPr>
            <w:r w:rsidRPr="00D21DBB">
              <w:t>Information Element</w:t>
            </w:r>
          </w:p>
        </w:tc>
        <w:tc>
          <w:tcPr>
            <w:tcW w:w="2267" w:type="dxa"/>
          </w:tcPr>
          <w:p w:rsidR="00E31B1D" w:rsidRPr="00D21DBB" w:rsidRDefault="00E31B1D" w:rsidP="00E31B1D">
            <w:pPr>
              <w:pStyle w:val="TAH"/>
            </w:pPr>
            <w:r w:rsidRPr="00D21DBB">
              <w:t>Value/remark</w:t>
            </w:r>
          </w:p>
        </w:tc>
        <w:tc>
          <w:tcPr>
            <w:tcW w:w="1700" w:type="dxa"/>
          </w:tcPr>
          <w:p w:rsidR="00E31B1D" w:rsidRPr="00D21DBB" w:rsidRDefault="00E31B1D" w:rsidP="00E31B1D">
            <w:pPr>
              <w:pStyle w:val="TAH"/>
            </w:pPr>
            <w:r w:rsidRPr="00D21DBB">
              <w:t>Comment</w:t>
            </w:r>
          </w:p>
        </w:tc>
        <w:tc>
          <w:tcPr>
            <w:tcW w:w="1245" w:type="dxa"/>
          </w:tcPr>
          <w:p w:rsidR="00E31B1D" w:rsidRPr="00D21DBB" w:rsidRDefault="00E31B1D" w:rsidP="00E31B1D">
            <w:pPr>
              <w:pStyle w:val="TAH"/>
            </w:pPr>
            <w:r w:rsidRPr="00D21DBB">
              <w:t>Condition</w:t>
            </w:r>
          </w:p>
        </w:tc>
      </w:tr>
      <w:tr w:rsidR="00E31B1D" w:rsidRPr="00B4600B" w:rsidTr="007F7A1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D21DBB" w:rsidRDefault="00E31B1D" w:rsidP="00E31B1D">
            <w:pPr>
              <w:pStyle w:val="TAL"/>
            </w:pPr>
            <w:r w:rsidRPr="00D21DBB">
              <w:t xml:space="preserve">SL-CBR-PriorityTxConfigList -r16 ::= SEQUENCE </w:t>
            </w:r>
            <w:ins w:id="2" w:author="Huawei" w:date="2021-01-22T17:52:00Z">
              <w:r w:rsidR="00ED3CEC" w:rsidRPr="00D21DBB">
                <w:t xml:space="preserve">(SIZE (1..8)) OF SL-PriorityTxConfigIndex-r16 </w:t>
              </w:r>
            </w:ins>
            <w:r w:rsidRPr="00D21DBB">
              <w:t>{</w:t>
            </w:r>
          </w:p>
        </w:tc>
        <w:tc>
          <w:tcPr>
            <w:tcW w:w="2267" w:type="dxa"/>
          </w:tcPr>
          <w:p w:rsidR="00E31B1D" w:rsidRPr="00D21DBB" w:rsidRDefault="00ED3CEC" w:rsidP="00E31B1D">
            <w:pPr>
              <w:pStyle w:val="TAL"/>
            </w:pPr>
            <w:ins w:id="3" w:author="Huawei" w:date="2021-01-22T17:52:00Z">
              <w:r w:rsidRPr="00D21DBB">
                <w:t>8 entries</w:t>
              </w:r>
            </w:ins>
          </w:p>
        </w:tc>
        <w:tc>
          <w:tcPr>
            <w:tcW w:w="1700" w:type="dxa"/>
          </w:tcPr>
          <w:p w:rsidR="00E31B1D" w:rsidRPr="00D21DB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D21DBB" w:rsidRDefault="00E31B1D" w:rsidP="00E31B1D">
            <w:pPr>
              <w:pStyle w:val="TAL"/>
            </w:pPr>
          </w:p>
        </w:tc>
      </w:tr>
      <w:tr w:rsidR="00E31B1D" w:rsidRPr="00B4600B" w:rsidTr="007F7A1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D21DBB" w:rsidRDefault="00E31B1D" w:rsidP="00E31B1D">
            <w:pPr>
              <w:pStyle w:val="TAL"/>
              <w:rPr>
                <w:snapToGrid w:val="0"/>
              </w:rPr>
            </w:pPr>
            <w:r w:rsidRPr="00D21DBB">
              <w:rPr>
                <w:snapToGrid w:val="0"/>
              </w:rPr>
              <w:t xml:space="preserve">  </w:t>
            </w:r>
            <w:del w:id="4" w:author="Huawei" w:date="2021-01-22T17:52:00Z">
              <w:r w:rsidRPr="00D21DBB" w:rsidDel="00ED3CEC">
                <w:rPr>
                  <w:snapToGrid w:val="0"/>
                </w:rPr>
                <w:delText>FFS</w:delText>
              </w:r>
            </w:del>
            <w:ins w:id="5" w:author="Huawei" w:date="2021-01-22T17:52:00Z">
              <w:r w:rsidR="00ED3CEC" w:rsidRPr="00D21DBB">
                <w:t>SL-PriorityTxConfigIndex-r16[k, k=1..8] SEQU</w:t>
              </w:r>
            </w:ins>
            <w:ins w:id="6" w:author="Huawei" w:date="2021-01-22T17:53:00Z">
              <w:r w:rsidR="00ED3CEC" w:rsidRPr="00D21DBB">
                <w:t>ENCE {</w:t>
              </w:r>
            </w:ins>
          </w:p>
        </w:tc>
        <w:tc>
          <w:tcPr>
            <w:tcW w:w="2267" w:type="dxa"/>
          </w:tcPr>
          <w:p w:rsidR="00E31B1D" w:rsidRPr="00D21DB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:rsidR="00E31B1D" w:rsidRPr="00D21DBB" w:rsidRDefault="00ED3CEC" w:rsidP="00E31B1D">
            <w:pPr>
              <w:pStyle w:val="TAL"/>
              <w:rPr>
                <w:snapToGrid w:val="0"/>
              </w:rPr>
            </w:pPr>
            <w:ins w:id="7" w:author="Huawei" w:date="2021-01-22T17:52:00Z">
              <w:r w:rsidRPr="00D21DBB">
                <w:rPr>
                  <w:snapToGrid w:val="0"/>
                </w:rPr>
                <w:t>entry k</w:t>
              </w:r>
            </w:ins>
          </w:p>
        </w:tc>
        <w:tc>
          <w:tcPr>
            <w:tcW w:w="1245" w:type="dxa"/>
          </w:tcPr>
          <w:p w:rsidR="00E31B1D" w:rsidRPr="00D21DB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ED3CEC" w:rsidRPr="00B4600B" w:rsidTr="007F7A11">
        <w:tblPrEx>
          <w:tblCellMar>
            <w:left w:w="108" w:type="dxa"/>
            <w:right w:w="108" w:type="dxa"/>
          </w:tblCellMar>
        </w:tblPrEx>
        <w:trPr>
          <w:ins w:id="8" w:author="Huawei" w:date="2021-01-22T17:53:00Z"/>
        </w:trPr>
        <w:tc>
          <w:tcPr>
            <w:tcW w:w="4535" w:type="dxa"/>
            <w:gridSpan w:val="2"/>
          </w:tcPr>
          <w:p w:rsidR="00ED3CEC" w:rsidRPr="00D21DBB" w:rsidRDefault="00ED3CEC" w:rsidP="00E31B1D">
            <w:pPr>
              <w:pStyle w:val="TAL"/>
              <w:rPr>
                <w:ins w:id="9" w:author="Huawei" w:date="2021-01-22T17:53:00Z"/>
                <w:snapToGrid w:val="0"/>
                <w:lang w:eastAsia="zh-CN"/>
              </w:rPr>
            </w:pPr>
            <w:ins w:id="10" w:author="Huawei" w:date="2021-01-22T17:53:00Z">
              <w:r w:rsidRPr="00D21DBB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21DBB">
                <w:rPr>
                  <w:snapToGrid w:val="0"/>
                  <w:lang w:eastAsia="zh-CN"/>
                </w:rPr>
                <w:t xml:space="preserve">   </w:t>
              </w:r>
              <w:r w:rsidRPr="00D21DBB">
                <w:t>sl-PriorityThreshold-r16</w:t>
              </w:r>
            </w:ins>
          </w:p>
        </w:tc>
        <w:tc>
          <w:tcPr>
            <w:tcW w:w="2267" w:type="dxa"/>
          </w:tcPr>
          <w:p w:rsidR="00ED3CEC" w:rsidRPr="00D21DBB" w:rsidRDefault="00ED3CEC" w:rsidP="00E31B1D">
            <w:pPr>
              <w:pStyle w:val="TAL"/>
              <w:rPr>
                <w:ins w:id="11" w:author="Huawei" w:date="2021-01-22T17:53:00Z"/>
                <w:snapToGrid w:val="0"/>
                <w:lang w:eastAsia="zh-CN"/>
              </w:rPr>
            </w:pPr>
            <w:ins w:id="12" w:author="Huawei" w:date="2021-01-22T17:53:00Z">
              <w:r w:rsidRPr="00D21DBB">
                <w:rPr>
                  <w:rFonts w:hint="eastAsia"/>
                  <w:snapToGrid w:val="0"/>
                  <w:lang w:eastAsia="zh-CN"/>
                </w:rPr>
                <w:t>k</w:t>
              </w:r>
            </w:ins>
          </w:p>
        </w:tc>
        <w:tc>
          <w:tcPr>
            <w:tcW w:w="1700" w:type="dxa"/>
          </w:tcPr>
          <w:p w:rsidR="00ED3CEC" w:rsidRPr="00D21DBB" w:rsidRDefault="00D21DBB" w:rsidP="00E31B1D">
            <w:pPr>
              <w:pStyle w:val="TAL"/>
              <w:rPr>
                <w:ins w:id="13" w:author="Huawei" w:date="2021-01-22T17:53:00Z"/>
                <w:snapToGrid w:val="0"/>
                <w:lang w:eastAsia="zh-CN"/>
              </w:rPr>
            </w:pPr>
            <w:ins w:id="14" w:author="Huawei" w:date="2021-01-27T10:18:00Z">
              <w:r>
                <w:rPr>
                  <w:rFonts w:hint="eastAsia"/>
                  <w:snapToGrid w:val="0"/>
                  <w:lang w:eastAsia="zh-CN"/>
                </w:rPr>
                <w:t>p</w:t>
              </w:r>
              <w:r>
                <w:rPr>
                  <w:snapToGrid w:val="0"/>
                  <w:lang w:eastAsia="zh-CN"/>
                </w:rPr>
                <w:t xml:space="preserve">riority </w:t>
              </w:r>
            </w:ins>
            <w:ins w:id="15" w:author="Huawei" w:date="2021-01-27T10:19:00Z">
              <w:r>
                <w:rPr>
                  <w:snapToGrid w:val="0"/>
                  <w:lang w:eastAsia="zh-CN"/>
                </w:rPr>
                <w:t>value = k</w:t>
              </w:r>
            </w:ins>
          </w:p>
        </w:tc>
        <w:tc>
          <w:tcPr>
            <w:tcW w:w="1245" w:type="dxa"/>
          </w:tcPr>
          <w:p w:rsidR="00ED3CEC" w:rsidRPr="00D21DBB" w:rsidRDefault="00ED3CEC" w:rsidP="00E31B1D">
            <w:pPr>
              <w:pStyle w:val="TAL"/>
              <w:rPr>
                <w:ins w:id="16" w:author="Huawei" w:date="2021-01-22T17:53:00Z"/>
                <w:snapToGrid w:val="0"/>
              </w:rPr>
            </w:pPr>
          </w:p>
        </w:tc>
      </w:tr>
      <w:tr w:rsidR="00ED3CEC" w:rsidRPr="00B4600B" w:rsidTr="007F7A11">
        <w:tblPrEx>
          <w:tblCellMar>
            <w:left w:w="108" w:type="dxa"/>
            <w:right w:w="108" w:type="dxa"/>
          </w:tblCellMar>
        </w:tblPrEx>
        <w:trPr>
          <w:ins w:id="17" w:author="Huawei" w:date="2021-01-22T17:53:00Z"/>
        </w:trPr>
        <w:tc>
          <w:tcPr>
            <w:tcW w:w="4535" w:type="dxa"/>
            <w:gridSpan w:val="2"/>
          </w:tcPr>
          <w:p w:rsidR="00ED3CEC" w:rsidRPr="00D21DBB" w:rsidRDefault="00ED3CEC" w:rsidP="00E31B1D">
            <w:pPr>
              <w:pStyle w:val="TAL"/>
              <w:rPr>
                <w:ins w:id="18" w:author="Huawei" w:date="2021-01-22T17:53:00Z"/>
                <w:snapToGrid w:val="0"/>
                <w:lang w:eastAsia="zh-CN"/>
              </w:rPr>
            </w:pPr>
            <w:ins w:id="19" w:author="Huawei" w:date="2021-01-22T17:53:00Z">
              <w:r w:rsidRPr="00D21DBB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21DBB">
                <w:rPr>
                  <w:snapToGrid w:val="0"/>
                  <w:lang w:eastAsia="zh-CN"/>
                </w:rPr>
                <w:t xml:space="preserve">   </w:t>
              </w:r>
              <w:r w:rsidRPr="00D21DBB">
                <w:rPr>
                  <w:rFonts w:eastAsia="等线"/>
                </w:rPr>
                <w:t>sl-DefaultTxConfigIndex-r16</w:t>
              </w:r>
            </w:ins>
          </w:p>
        </w:tc>
        <w:tc>
          <w:tcPr>
            <w:tcW w:w="2267" w:type="dxa"/>
          </w:tcPr>
          <w:p w:rsidR="00ED3CEC" w:rsidRPr="00D21DBB" w:rsidRDefault="00ED3CEC" w:rsidP="00E31B1D">
            <w:pPr>
              <w:pStyle w:val="TAL"/>
              <w:rPr>
                <w:ins w:id="20" w:author="Huawei" w:date="2021-01-22T17:53:00Z"/>
                <w:snapToGrid w:val="0"/>
                <w:lang w:eastAsia="zh-CN"/>
              </w:rPr>
            </w:pPr>
            <w:ins w:id="21" w:author="Huawei" w:date="2021-01-22T17:53:00Z">
              <w:r w:rsidRPr="00D21DBB">
                <w:rPr>
                  <w:rFonts w:hint="eastAsia"/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ED3CEC" w:rsidRPr="00D21DBB" w:rsidRDefault="00ED3CEC" w:rsidP="00ED3CEC">
            <w:pPr>
              <w:pStyle w:val="TAL"/>
              <w:rPr>
                <w:ins w:id="22" w:author="Huawei" w:date="2021-01-22T17:53:00Z"/>
                <w:snapToGrid w:val="0"/>
                <w:lang w:eastAsia="zh-CN"/>
              </w:rPr>
            </w:pPr>
            <w:ins w:id="23" w:author="Huawei" w:date="2021-01-22T17:53:00Z">
              <w:r w:rsidRPr="00D21DBB">
                <w:rPr>
                  <w:snapToGrid w:val="0"/>
                  <w:lang w:eastAsia="zh-CN"/>
                </w:rPr>
                <w:t>PSSCH Tx config</w:t>
              </w:r>
            </w:ins>
            <w:ins w:id="24" w:author="Huawei" w:date="2021-01-22T17:54:00Z">
              <w:r w:rsidRPr="00D21DBB">
                <w:rPr>
                  <w:snapToGrid w:val="0"/>
                  <w:lang w:eastAsia="zh-CN"/>
                </w:rPr>
                <w:t xml:space="preserve">uration </w:t>
              </w:r>
            </w:ins>
            <w:ins w:id="25" w:author="Huawei" w:date="2021-01-22T17:59:00Z">
              <w:r w:rsidR="002E4D87" w:rsidRPr="00D21DBB">
                <w:rPr>
                  <w:snapToGrid w:val="0"/>
                  <w:lang w:eastAsia="zh-CN"/>
                </w:rPr>
                <w:t xml:space="preserve">corresponding to the first CBR level </w:t>
              </w:r>
            </w:ins>
            <w:ins w:id="26" w:author="Huawei" w:date="2021-01-22T17:54:00Z">
              <w:r w:rsidRPr="00D21DBB">
                <w:rPr>
                  <w:snapToGrid w:val="0"/>
                  <w:lang w:eastAsia="zh-CN"/>
                </w:rPr>
                <w:t xml:space="preserve">is used by UE when UE has no available CBR </w:t>
              </w:r>
            </w:ins>
            <w:ins w:id="27" w:author="Huawei" w:date="2021-01-22T17:55:00Z">
              <w:r w:rsidRPr="00D21DBB">
                <w:rPr>
                  <w:snapToGrid w:val="0"/>
                  <w:lang w:eastAsia="zh-CN"/>
                </w:rPr>
                <w:t>results.</w:t>
              </w:r>
            </w:ins>
          </w:p>
        </w:tc>
        <w:tc>
          <w:tcPr>
            <w:tcW w:w="1245" w:type="dxa"/>
          </w:tcPr>
          <w:p w:rsidR="00ED3CEC" w:rsidRPr="00D21DBB" w:rsidRDefault="00ED3CEC" w:rsidP="00E31B1D">
            <w:pPr>
              <w:pStyle w:val="TAL"/>
              <w:rPr>
                <w:ins w:id="28" w:author="Huawei" w:date="2021-01-22T17:53:00Z"/>
                <w:snapToGrid w:val="0"/>
              </w:rPr>
            </w:pPr>
          </w:p>
        </w:tc>
      </w:tr>
      <w:tr w:rsidR="00ED3CEC" w:rsidRPr="00B4600B" w:rsidTr="007F7A11">
        <w:tblPrEx>
          <w:tblCellMar>
            <w:left w:w="108" w:type="dxa"/>
            <w:right w:w="108" w:type="dxa"/>
          </w:tblCellMar>
        </w:tblPrEx>
        <w:trPr>
          <w:ins w:id="29" w:author="Huawei" w:date="2021-01-22T17:55:00Z"/>
        </w:trPr>
        <w:tc>
          <w:tcPr>
            <w:tcW w:w="4535" w:type="dxa"/>
            <w:gridSpan w:val="2"/>
          </w:tcPr>
          <w:p w:rsidR="00ED3CEC" w:rsidRPr="00D21DBB" w:rsidRDefault="00ED3CEC" w:rsidP="00E31B1D">
            <w:pPr>
              <w:pStyle w:val="TAL"/>
              <w:rPr>
                <w:ins w:id="30" w:author="Huawei" w:date="2021-01-22T17:55:00Z"/>
                <w:snapToGrid w:val="0"/>
                <w:lang w:eastAsia="zh-CN"/>
              </w:rPr>
            </w:pPr>
            <w:ins w:id="31" w:author="Huawei" w:date="2021-01-22T17:55:00Z">
              <w:r w:rsidRPr="00D21DBB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21DBB">
                <w:rPr>
                  <w:snapToGrid w:val="0"/>
                  <w:lang w:eastAsia="zh-CN"/>
                </w:rPr>
                <w:t xml:space="preserve">   </w:t>
              </w:r>
              <w:r w:rsidRPr="00D21DBB">
                <w:rPr>
                  <w:rFonts w:eastAsia="等线"/>
                </w:rPr>
                <w:t>sl-CBR-ConfigIndex-r16</w:t>
              </w:r>
            </w:ins>
          </w:p>
        </w:tc>
        <w:tc>
          <w:tcPr>
            <w:tcW w:w="2267" w:type="dxa"/>
          </w:tcPr>
          <w:p w:rsidR="00ED3CEC" w:rsidRPr="00D21DBB" w:rsidRDefault="00ED3CEC" w:rsidP="00E31B1D">
            <w:pPr>
              <w:pStyle w:val="TAL"/>
              <w:rPr>
                <w:ins w:id="32" w:author="Huawei" w:date="2021-01-22T17:55:00Z"/>
                <w:snapToGrid w:val="0"/>
                <w:lang w:eastAsia="zh-CN"/>
              </w:rPr>
            </w:pPr>
            <w:ins w:id="33" w:author="Huawei" w:date="2021-01-22T17:55:00Z">
              <w:r w:rsidRPr="00D21DBB">
                <w:rPr>
                  <w:rFonts w:hint="eastAsia"/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ED3CEC" w:rsidRPr="00D21DBB" w:rsidRDefault="00ED3CEC" w:rsidP="00ED3CEC">
            <w:pPr>
              <w:pStyle w:val="TAL"/>
              <w:rPr>
                <w:ins w:id="34" w:author="Huawei" w:date="2021-01-22T17:55:00Z"/>
                <w:snapToGrid w:val="0"/>
                <w:lang w:eastAsia="zh-CN"/>
              </w:rPr>
            </w:pPr>
            <w:ins w:id="35" w:author="Huawei" w:date="2021-01-22T17:55:00Z">
              <w:r w:rsidRPr="00D21DBB">
                <w:rPr>
                  <w:rFonts w:hint="eastAsia"/>
                  <w:snapToGrid w:val="0"/>
                  <w:lang w:eastAsia="zh-CN"/>
                </w:rPr>
                <w:t>1</w:t>
              </w:r>
              <w:r w:rsidRPr="00D21DBB">
                <w:rPr>
                  <w:snapToGrid w:val="0"/>
                  <w:lang w:eastAsia="zh-CN"/>
                </w:rPr>
                <w:t xml:space="preserve">st CBR level table is used </w:t>
              </w:r>
            </w:ins>
          </w:p>
        </w:tc>
        <w:tc>
          <w:tcPr>
            <w:tcW w:w="1245" w:type="dxa"/>
          </w:tcPr>
          <w:p w:rsidR="00ED3CEC" w:rsidRPr="00D21DBB" w:rsidRDefault="00ED3CEC" w:rsidP="00E31B1D">
            <w:pPr>
              <w:pStyle w:val="TAL"/>
              <w:rPr>
                <w:ins w:id="36" w:author="Huawei" w:date="2021-01-22T17:55:00Z"/>
                <w:snapToGrid w:val="0"/>
              </w:rPr>
            </w:pPr>
          </w:p>
        </w:tc>
      </w:tr>
      <w:tr w:rsidR="00ED3CEC" w:rsidRPr="00B4600B" w:rsidTr="007F7A11">
        <w:tblPrEx>
          <w:tblCellMar>
            <w:left w:w="108" w:type="dxa"/>
            <w:right w:w="108" w:type="dxa"/>
          </w:tblCellMar>
        </w:tblPrEx>
        <w:trPr>
          <w:ins w:id="37" w:author="Huawei" w:date="2021-01-22T17:55:00Z"/>
        </w:trPr>
        <w:tc>
          <w:tcPr>
            <w:tcW w:w="4535" w:type="dxa"/>
            <w:gridSpan w:val="2"/>
          </w:tcPr>
          <w:p w:rsidR="00ED3CEC" w:rsidRPr="00D21DBB" w:rsidRDefault="00ED3CEC" w:rsidP="00E31B1D">
            <w:pPr>
              <w:pStyle w:val="TAL"/>
              <w:rPr>
                <w:ins w:id="38" w:author="Huawei" w:date="2021-01-22T17:55:00Z"/>
                <w:snapToGrid w:val="0"/>
                <w:lang w:eastAsia="zh-CN"/>
              </w:rPr>
            </w:pPr>
            <w:ins w:id="39" w:author="Huawei" w:date="2021-01-22T17:55:00Z">
              <w:r w:rsidRPr="00D21DBB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21DBB">
                <w:rPr>
                  <w:snapToGrid w:val="0"/>
                  <w:lang w:eastAsia="zh-CN"/>
                </w:rPr>
                <w:t xml:space="preserve">   </w:t>
              </w:r>
              <w:r w:rsidRPr="00D21DBB">
                <w:rPr>
                  <w:rFonts w:eastAsia="等线"/>
                </w:rPr>
                <w:t>sl-Tx-ConfigIndexList-r16</w:t>
              </w:r>
            </w:ins>
            <w:ins w:id="40" w:author="Huawei" w:date="2021-01-22T17:56:00Z">
              <w:r w:rsidRPr="00D21DBB">
                <w:rPr>
                  <w:rFonts w:eastAsia="等线"/>
                </w:rPr>
                <w:t xml:space="preserve"> SEQUENCE (SIZE (1.. maxCBR-Level-r16)) OF SL-TxConfigIndex-r16 {</w:t>
              </w:r>
            </w:ins>
          </w:p>
        </w:tc>
        <w:tc>
          <w:tcPr>
            <w:tcW w:w="2267" w:type="dxa"/>
          </w:tcPr>
          <w:p w:rsidR="00ED3CEC" w:rsidRPr="00D21DBB" w:rsidRDefault="00ED3CEC" w:rsidP="00E31B1D">
            <w:pPr>
              <w:pStyle w:val="TAL"/>
              <w:rPr>
                <w:ins w:id="41" w:author="Huawei" w:date="2021-01-22T17:55:00Z"/>
                <w:snapToGrid w:val="0"/>
                <w:lang w:eastAsia="zh-CN"/>
              </w:rPr>
            </w:pPr>
            <w:ins w:id="42" w:author="Huawei" w:date="2021-01-22T17:56:00Z">
              <w:r w:rsidRPr="00D21DBB">
                <w:rPr>
                  <w:rFonts w:hint="eastAsia"/>
                  <w:snapToGrid w:val="0"/>
                  <w:lang w:eastAsia="zh-CN"/>
                </w:rPr>
                <w:t>2</w:t>
              </w:r>
              <w:r w:rsidRPr="00D21DBB">
                <w:rPr>
                  <w:snapToGrid w:val="0"/>
                  <w:lang w:eastAsia="zh-CN"/>
                </w:rPr>
                <w:t xml:space="preserve"> entries</w:t>
              </w:r>
            </w:ins>
          </w:p>
        </w:tc>
        <w:tc>
          <w:tcPr>
            <w:tcW w:w="1700" w:type="dxa"/>
          </w:tcPr>
          <w:p w:rsidR="00ED3CEC" w:rsidRPr="00D21DBB" w:rsidRDefault="00ED3CEC" w:rsidP="00ED3CEC">
            <w:pPr>
              <w:pStyle w:val="TAL"/>
              <w:rPr>
                <w:ins w:id="43" w:author="Huawei" w:date="2021-01-22T17:5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ED3CEC" w:rsidRPr="00D21DBB" w:rsidRDefault="00ED3CEC" w:rsidP="00E31B1D">
            <w:pPr>
              <w:pStyle w:val="TAL"/>
              <w:rPr>
                <w:ins w:id="44" w:author="Huawei" w:date="2021-01-22T17:55:00Z"/>
                <w:snapToGrid w:val="0"/>
              </w:rPr>
            </w:pPr>
          </w:p>
        </w:tc>
      </w:tr>
      <w:tr w:rsidR="00ED3CEC" w:rsidRPr="00B4600B" w:rsidTr="007F7A11">
        <w:tblPrEx>
          <w:tblCellMar>
            <w:left w:w="108" w:type="dxa"/>
            <w:right w:w="108" w:type="dxa"/>
          </w:tblCellMar>
        </w:tblPrEx>
        <w:trPr>
          <w:ins w:id="45" w:author="Huawei" w:date="2021-01-22T17:56:00Z"/>
        </w:trPr>
        <w:tc>
          <w:tcPr>
            <w:tcW w:w="4535" w:type="dxa"/>
            <w:gridSpan w:val="2"/>
          </w:tcPr>
          <w:p w:rsidR="00ED3CEC" w:rsidRPr="00D21DBB" w:rsidRDefault="00ED3CEC" w:rsidP="00E31B1D">
            <w:pPr>
              <w:pStyle w:val="TAL"/>
              <w:rPr>
                <w:ins w:id="46" w:author="Huawei" w:date="2021-01-22T17:56:00Z"/>
                <w:snapToGrid w:val="0"/>
                <w:lang w:eastAsia="zh-CN"/>
              </w:rPr>
            </w:pPr>
            <w:ins w:id="47" w:author="Huawei" w:date="2021-01-22T17:56:00Z">
              <w:r w:rsidRPr="00D21DBB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21DBB">
                <w:rPr>
                  <w:snapToGrid w:val="0"/>
                  <w:lang w:eastAsia="zh-CN"/>
                </w:rPr>
                <w:t xml:space="preserve">     </w:t>
              </w:r>
              <w:r w:rsidRPr="00D21DBB">
                <w:rPr>
                  <w:rFonts w:eastAsia="等线"/>
                </w:rPr>
                <w:t>SL-TxConfigIndex-r16[1]</w:t>
              </w:r>
            </w:ins>
          </w:p>
        </w:tc>
        <w:tc>
          <w:tcPr>
            <w:tcW w:w="2267" w:type="dxa"/>
          </w:tcPr>
          <w:p w:rsidR="00ED3CEC" w:rsidRPr="00D21DBB" w:rsidRDefault="002E4D87" w:rsidP="00E31B1D">
            <w:pPr>
              <w:pStyle w:val="TAL"/>
              <w:rPr>
                <w:ins w:id="48" w:author="Huawei" w:date="2021-01-22T17:56:00Z"/>
                <w:snapToGrid w:val="0"/>
                <w:lang w:eastAsia="zh-CN"/>
              </w:rPr>
            </w:pPr>
            <w:ins w:id="49" w:author="Huawei" w:date="2021-01-22T17:59:00Z">
              <w:r w:rsidRPr="00D21DBB">
                <w:rPr>
                  <w:rFonts w:hint="eastAsia"/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ED3CEC" w:rsidRDefault="002E4D87" w:rsidP="00ED3CEC">
            <w:pPr>
              <w:pStyle w:val="TAL"/>
              <w:rPr>
                <w:ins w:id="50" w:author="Huawei" w:date="2021-01-27T10:20:00Z"/>
                <w:snapToGrid w:val="0"/>
                <w:lang w:eastAsia="zh-CN"/>
              </w:rPr>
            </w:pPr>
            <w:ins w:id="51" w:author="Huawei" w:date="2021-01-22T17:59:00Z">
              <w:r w:rsidRPr="00D21DBB">
                <w:rPr>
                  <w:rFonts w:hint="eastAsia"/>
                  <w:snapToGrid w:val="0"/>
                  <w:lang w:eastAsia="zh-CN"/>
                </w:rPr>
                <w:t>e</w:t>
              </w:r>
              <w:r w:rsidRPr="00D21DBB">
                <w:rPr>
                  <w:snapToGrid w:val="0"/>
                  <w:lang w:eastAsia="zh-CN"/>
                </w:rPr>
                <w:t>ntry 1</w:t>
              </w:r>
            </w:ins>
          </w:p>
          <w:p w:rsidR="00D21DBB" w:rsidRPr="00D21DBB" w:rsidRDefault="00D21DBB" w:rsidP="00D21DBB">
            <w:pPr>
              <w:pStyle w:val="TAL"/>
              <w:rPr>
                <w:ins w:id="52" w:author="Huawei" w:date="2021-01-22T17:56:00Z"/>
                <w:snapToGrid w:val="0"/>
                <w:lang w:eastAsia="zh-CN"/>
              </w:rPr>
            </w:pPr>
            <w:ins w:id="53" w:author="Huawei" w:date="2021-01-27T10:20:00Z">
              <w:r>
                <w:rPr>
                  <w:snapToGrid w:val="0"/>
                  <w:lang w:eastAsia="zh-CN"/>
                </w:rPr>
                <w:t>for CBR level corresponding to the first en</w:t>
              </w:r>
            </w:ins>
            <w:ins w:id="54" w:author="Huawei" w:date="2021-01-27T10:21:00Z">
              <w:r>
                <w:rPr>
                  <w:snapToGrid w:val="0"/>
                  <w:lang w:eastAsia="zh-CN"/>
                </w:rPr>
                <w:t xml:space="preserve">try in </w:t>
              </w:r>
            </w:ins>
            <w:ins w:id="55" w:author="Huawei" w:date="2021-01-27T10:22:00Z">
              <w:r>
                <w:t>sl-CBR-RangeConfigList</w:t>
              </w:r>
            </w:ins>
          </w:p>
        </w:tc>
        <w:tc>
          <w:tcPr>
            <w:tcW w:w="1245" w:type="dxa"/>
          </w:tcPr>
          <w:p w:rsidR="00ED3CEC" w:rsidRPr="00D21DBB" w:rsidRDefault="00ED3CEC" w:rsidP="00E31B1D">
            <w:pPr>
              <w:pStyle w:val="TAL"/>
              <w:rPr>
                <w:ins w:id="56" w:author="Huawei" w:date="2021-01-22T17:56:00Z"/>
                <w:snapToGrid w:val="0"/>
              </w:rPr>
            </w:pPr>
          </w:p>
        </w:tc>
      </w:tr>
      <w:tr w:rsidR="00ED3CEC" w:rsidRPr="00B4600B" w:rsidTr="007F7A11">
        <w:tblPrEx>
          <w:tblCellMar>
            <w:left w:w="108" w:type="dxa"/>
            <w:right w:w="108" w:type="dxa"/>
          </w:tblCellMar>
        </w:tblPrEx>
        <w:trPr>
          <w:ins w:id="57" w:author="Huawei" w:date="2021-01-22T17:57:00Z"/>
        </w:trPr>
        <w:tc>
          <w:tcPr>
            <w:tcW w:w="4535" w:type="dxa"/>
            <w:gridSpan w:val="2"/>
          </w:tcPr>
          <w:p w:rsidR="00ED3CEC" w:rsidRPr="00D21DBB" w:rsidRDefault="00ED3CEC" w:rsidP="00E31B1D">
            <w:pPr>
              <w:pStyle w:val="TAL"/>
              <w:rPr>
                <w:ins w:id="58" w:author="Huawei" w:date="2021-01-22T17:57:00Z"/>
                <w:snapToGrid w:val="0"/>
                <w:lang w:eastAsia="zh-CN"/>
              </w:rPr>
            </w:pPr>
            <w:ins w:id="59" w:author="Huawei" w:date="2021-01-22T17:58:00Z">
              <w:r w:rsidRPr="00D21DBB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21DBB">
                <w:rPr>
                  <w:snapToGrid w:val="0"/>
                  <w:lang w:eastAsia="zh-CN"/>
                </w:rPr>
                <w:t xml:space="preserve">     </w:t>
              </w:r>
              <w:r w:rsidRPr="00D21DBB">
                <w:rPr>
                  <w:rFonts w:eastAsia="等线"/>
                </w:rPr>
                <w:t>SL-TxConfigIndex-r16[2]</w:t>
              </w:r>
            </w:ins>
          </w:p>
        </w:tc>
        <w:tc>
          <w:tcPr>
            <w:tcW w:w="2267" w:type="dxa"/>
          </w:tcPr>
          <w:p w:rsidR="00ED3CEC" w:rsidRPr="00D21DBB" w:rsidRDefault="002E4D87" w:rsidP="00E31B1D">
            <w:pPr>
              <w:pStyle w:val="TAL"/>
              <w:rPr>
                <w:ins w:id="60" w:author="Huawei" w:date="2021-01-22T17:57:00Z"/>
                <w:snapToGrid w:val="0"/>
                <w:lang w:eastAsia="zh-CN"/>
              </w:rPr>
            </w:pPr>
            <w:ins w:id="61" w:author="Huawei" w:date="2021-01-22T17:59:00Z">
              <w:r w:rsidRPr="00D21DBB">
                <w:rPr>
                  <w:rFonts w:hint="eastAsia"/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ED3CEC" w:rsidRDefault="002E4D87" w:rsidP="00ED3CEC">
            <w:pPr>
              <w:pStyle w:val="TAL"/>
              <w:rPr>
                <w:ins w:id="62" w:author="Huawei" w:date="2021-01-27T10:22:00Z"/>
                <w:snapToGrid w:val="0"/>
                <w:lang w:eastAsia="zh-CN"/>
              </w:rPr>
            </w:pPr>
            <w:ins w:id="63" w:author="Huawei" w:date="2021-01-22T17:59:00Z">
              <w:r w:rsidRPr="00D21DBB">
                <w:rPr>
                  <w:rFonts w:hint="eastAsia"/>
                  <w:snapToGrid w:val="0"/>
                  <w:lang w:eastAsia="zh-CN"/>
                </w:rPr>
                <w:t>e</w:t>
              </w:r>
              <w:r w:rsidRPr="00D21DBB">
                <w:rPr>
                  <w:snapToGrid w:val="0"/>
                  <w:lang w:eastAsia="zh-CN"/>
                </w:rPr>
                <w:t>ntry 2</w:t>
              </w:r>
            </w:ins>
          </w:p>
          <w:p w:rsidR="00D21DBB" w:rsidRPr="00D21DBB" w:rsidRDefault="00D21DBB" w:rsidP="00D21DBB">
            <w:pPr>
              <w:pStyle w:val="TAL"/>
              <w:rPr>
                <w:ins w:id="64" w:author="Huawei" w:date="2021-01-22T17:57:00Z"/>
                <w:snapToGrid w:val="0"/>
                <w:lang w:eastAsia="zh-CN"/>
              </w:rPr>
            </w:pPr>
            <w:ins w:id="65" w:author="Huawei" w:date="2021-01-27T10:22:00Z">
              <w:r>
                <w:rPr>
                  <w:snapToGrid w:val="0"/>
                  <w:lang w:eastAsia="zh-CN"/>
                </w:rPr>
                <w:t xml:space="preserve">for CBR level corresponding to the second entry in </w:t>
              </w:r>
              <w:r>
                <w:t>sl-CBR-RangeConfigList</w:t>
              </w:r>
            </w:ins>
          </w:p>
        </w:tc>
        <w:tc>
          <w:tcPr>
            <w:tcW w:w="1245" w:type="dxa"/>
          </w:tcPr>
          <w:p w:rsidR="00ED3CEC" w:rsidRPr="00D21DBB" w:rsidRDefault="00ED3CEC" w:rsidP="00E31B1D">
            <w:pPr>
              <w:pStyle w:val="TAL"/>
              <w:rPr>
                <w:ins w:id="66" w:author="Huawei" w:date="2021-01-22T17:57:00Z"/>
                <w:snapToGrid w:val="0"/>
              </w:rPr>
            </w:pPr>
          </w:p>
        </w:tc>
      </w:tr>
      <w:tr w:rsidR="00ED3CEC" w:rsidRPr="00B4600B" w:rsidTr="007F7A11">
        <w:tblPrEx>
          <w:tblCellMar>
            <w:left w:w="108" w:type="dxa"/>
            <w:right w:w="108" w:type="dxa"/>
          </w:tblCellMar>
        </w:tblPrEx>
        <w:trPr>
          <w:ins w:id="67" w:author="Huawei" w:date="2021-01-22T17:56:00Z"/>
        </w:trPr>
        <w:tc>
          <w:tcPr>
            <w:tcW w:w="4535" w:type="dxa"/>
            <w:gridSpan w:val="2"/>
          </w:tcPr>
          <w:p w:rsidR="00ED3CEC" w:rsidRPr="00D21DBB" w:rsidRDefault="00ED3CEC" w:rsidP="00E31B1D">
            <w:pPr>
              <w:pStyle w:val="TAL"/>
              <w:rPr>
                <w:ins w:id="68" w:author="Huawei" w:date="2021-01-22T17:56:00Z"/>
                <w:snapToGrid w:val="0"/>
                <w:lang w:eastAsia="zh-CN"/>
              </w:rPr>
            </w:pPr>
            <w:ins w:id="69" w:author="Huawei" w:date="2021-01-22T17:56:00Z">
              <w:r w:rsidRPr="00D21DBB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21DBB"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ED3CEC" w:rsidRPr="00D21DBB" w:rsidRDefault="00ED3CEC" w:rsidP="00E31B1D">
            <w:pPr>
              <w:pStyle w:val="TAL"/>
              <w:rPr>
                <w:ins w:id="70" w:author="Huawei" w:date="2021-01-22T17:56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ED3CEC" w:rsidRPr="00D21DBB" w:rsidRDefault="00ED3CEC" w:rsidP="00ED3CEC">
            <w:pPr>
              <w:pStyle w:val="TAL"/>
              <w:rPr>
                <w:ins w:id="71" w:author="Huawei" w:date="2021-01-22T17:56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ED3CEC" w:rsidRPr="00D21DBB" w:rsidRDefault="00ED3CEC" w:rsidP="00E31B1D">
            <w:pPr>
              <w:pStyle w:val="TAL"/>
              <w:rPr>
                <w:ins w:id="72" w:author="Huawei" w:date="2021-01-22T17:56:00Z"/>
                <w:snapToGrid w:val="0"/>
              </w:rPr>
            </w:pPr>
          </w:p>
        </w:tc>
      </w:tr>
      <w:tr w:rsidR="00ED3CEC" w:rsidRPr="00B4600B" w:rsidTr="007F7A11">
        <w:tblPrEx>
          <w:tblCellMar>
            <w:left w:w="108" w:type="dxa"/>
            <w:right w:w="108" w:type="dxa"/>
          </w:tblCellMar>
        </w:tblPrEx>
        <w:trPr>
          <w:ins w:id="73" w:author="Huawei" w:date="2021-01-22T17:53:00Z"/>
        </w:trPr>
        <w:tc>
          <w:tcPr>
            <w:tcW w:w="4535" w:type="dxa"/>
            <w:gridSpan w:val="2"/>
          </w:tcPr>
          <w:p w:rsidR="00ED3CEC" w:rsidRPr="00D21DBB" w:rsidRDefault="00ED3CEC" w:rsidP="00E31B1D">
            <w:pPr>
              <w:pStyle w:val="TAL"/>
              <w:rPr>
                <w:ins w:id="74" w:author="Huawei" w:date="2021-01-22T17:53:00Z"/>
                <w:snapToGrid w:val="0"/>
                <w:lang w:eastAsia="zh-CN"/>
              </w:rPr>
            </w:pPr>
            <w:ins w:id="75" w:author="Huawei" w:date="2021-01-22T17:53:00Z">
              <w:r w:rsidRPr="00D21DBB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21DBB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ED3CEC" w:rsidRPr="00D21DBB" w:rsidRDefault="00ED3CEC" w:rsidP="00E31B1D">
            <w:pPr>
              <w:pStyle w:val="TAL"/>
              <w:rPr>
                <w:ins w:id="76" w:author="Huawei" w:date="2021-01-22T17:53:00Z"/>
                <w:snapToGrid w:val="0"/>
              </w:rPr>
            </w:pPr>
          </w:p>
        </w:tc>
        <w:tc>
          <w:tcPr>
            <w:tcW w:w="1700" w:type="dxa"/>
          </w:tcPr>
          <w:p w:rsidR="00ED3CEC" w:rsidRPr="00D21DBB" w:rsidRDefault="00ED3CEC" w:rsidP="00E31B1D">
            <w:pPr>
              <w:pStyle w:val="TAL"/>
              <w:rPr>
                <w:ins w:id="77" w:author="Huawei" w:date="2021-01-22T17:53:00Z"/>
                <w:snapToGrid w:val="0"/>
              </w:rPr>
            </w:pPr>
          </w:p>
        </w:tc>
        <w:tc>
          <w:tcPr>
            <w:tcW w:w="1245" w:type="dxa"/>
          </w:tcPr>
          <w:p w:rsidR="00ED3CEC" w:rsidRPr="00D21DBB" w:rsidRDefault="00ED3CEC" w:rsidP="00E31B1D">
            <w:pPr>
              <w:pStyle w:val="TAL"/>
              <w:rPr>
                <w:ins w:id="78" w:author="Huawei" w:date="2021-01-22T17:53:00Z"/>
                <w:snapToGrid w:val="0"/>
              </w:rPr>
            </w:pPr>
          </w:p>
        </w:tc>
      </w:tr>
      <w:tr w:rsidR="00E31B1D" w:rsidRPr="00B4600B" w:rsidTr="007F7A1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D21DBB" w:rsidRDefault="00E31B1D" w:rsidP="00E31B1D">
            <w:pPr>
              <w:pStyle w:val="TAL"/>
            </w:pPr>
            <w:r w:rsidRPr="00D21DBB">
              <w:t>}</w:t>
            </w:r>
          </w:p>
        </w:tc>
        <w:tc>
          <w:tcPr>
            <w:tcW w:w="2267" w:type="dxa"/>
          </w:tcPr>
          <w:p w:rsidR="00E31B1D" w:rsidRPr="00D21DB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D21DB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D21DBB" w:rsidRDefault="00E31B1D" w:rsidP="00E31B1D">
            <w:pPr>
              <w:pStyle w:val="TAL"/>
            </w:pPr>
          </w:p>
        </w:tc>
      </w:tr>
    </w:tbl>
    <w:p w:rsidR="00E31B1D" w:rsidRPr="007F7A11" w:rsidRDefault="007F7A11" w:rsidP="007F7A1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E31B1D" w:rsidRPr="007F7A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AAE" w:rsidRDefault="00540AAE">
      <w:r>
        <w:separator/>
      </w:r>
    </w:p>
  </w:endnote>
  <w:endnote w:type="continuationSeparator" w:id="0">
    <w:p w:rsidR="00540AAE" w:rsidRDefault="00540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AAE" w:rsidRDefault="00540AAE">
      <w:r>
        <w:separator/>
      </w:r>
    </w:p>
  </w:footnote>
  <w:footnote w:type="continuationSeparator" w:id="0">
    <w:p w:rsidR="00540AAE" w:rsidRDefault="00540A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111E55"/>
    <w:rsid w:val="00122766"/>
    <w:rsid w:val="0013198C"/>
    <w:rsid w:val="00136B97"/>
    <w:rsid w:val="00145D43"/>
    <w:rsid w:val="00163AF9"/>
    <w:rsid w:val="00192C46"/>
    <w:rsid w:val="001A08B3"/>
    <w:rsid w:val="001A7B60"/>
    <w:rsid w:val="001B52F0"/>
    <w:rsid w:val="001B7A65"/>
    <w:rsid w:val="001E112B"/>
    <w:rsid w:val="001E2745"/>
    <w:rsid w:val="001E41F3"/>
    <w:rsid w:val="001E6674"/>
    <w:rsid w:val="001F79A0"/>
    <w:rsid w:val="002006D8"/>
    <w:rsid w:val="002160F6"/>
    <w:rsid w:val="00244C53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B5741"/>
    <w:rsid w:val="002D6384"/>
    <w:rsid w:val="002E472E"/>
    <w:rsid w:val="002E4D87"/>
    <w:rsid w:val="002E59EB"/>
    <w:rsid w:val="00305409"/>
    <w:rsid w:val="00321439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A220A"/>
    <w:rsid w:val="004A74E6"/>
    <w:rsid w:val="004B11EC"/>
    <w:rsid w:val="004B75B7"/>
    <w:rsid w:val="004C284B"/>
    <w:rsid w:val="004D27E5"/>
    <w:rsid w:val="004D3B68"/>
    <w:rsid w:val="004E50BB"/>
    <w:rsid w:val="0051580D"/>
    <w:rsid w:val="00540AAE"/>
    <w:rsid w:val="00547111"/>
    <w:rsid w:val="0055327C"/>
    <w:rsid w:val="005612A7"/>
    <w:rsid w:val="005768A4"/>
    <w:rsid w:val="00592D74"/>
    <w:rsid w:val="005A6C51"/>
    <w:rsid w:val="005E2C44"/>
    <w:rsid w:val="005E6649"/>
    <w:rsid w:val="00621188"/>
    <w:rsid w:val="006257ED"/>
    <w:rsid w:val="00640B56"/>
    <w:rsid w:val="00665C47"/>
    <w:rsid w:val="00670F35"/>
    <w:rsid w:val="00686165"/>
    <w:rsid w:val="00695808"/>
    <w:rsid w:val="006B46FB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7F7A11"/>
    <w:rsid w:val="008040A8"/>
    <w:rsid w:val="008262B8"/>
    <w:rsid w:val="008279FA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E293E"/>
    <w:rsid w:val="008E6A72"/>
    <w:rsid w:val="008F3789"/>
    <w:rsid w:val="008F686C"/>
    <w:rsid w:val="009010F6"/>
    <w:rsid w:val="009148DE"/>
    <w:rsid w:val="009228BF"/>
    <w:rsid w:val="00930E9B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E3297"/>
    <w:rsid w:val="009E6633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5820"/>
    <w:rsid w:val="00AD1CD8"/>
    <w:rsid w:val="00AF1069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57547"/>
    <w:rsid w:val="00C66BA2"/>
    <w:rsid w:val="00C7167B"/>
    <w:rsid w:val="00C719CE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1DBB"/>
    <w:rsid w:val="00D24991"/>
    <w:rsid w:val="00D3685A"/>
    <w:rsid w:val="00D46175"/>
    <w:rsid w:val="00D50255"/>
    <w:rsid w:val="00D66520"/>
    <w:rsid w:val="00DA3F79"/>
    <w:rsid w:val="00DE34CF"/>
    <w:rsid w:val="00E13F3D"/>
    <w:rsid w:val="00E31B1D"/>
    <w:rsid w:val="00E34898"/>
    <w:rsid w:val="00E73BC8"/>
    <w:rsid w:val="00E83EE7"/>
    <w:rsid w:val="00E906C7"/>
    <w:rsid w:val="00EB09B7"/>
    <w:rsid w:val="00EC7EB6"/>
    <w:rsid w:val="00ED031D"/>
    <w:rsid w:val="00ED3CEC"/>
    <w:rsid w:val="00EE7D7C"/>
    <w:rsid w:val="00F25D98"/>
    <w:rsid w:val="00F300FB"/>
    <w:rsid w:val="00F47A37"/>
    <w:rsid w:val="00F6047C"/>
    <w:rsid w:val="00F671BC"/>
    <w:rsid w:val="00FB31D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1B151-F78C-423C-8E31-C5973FA00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2021-01-22T07:56:00Z</dcterms:created>
  <dcterms:modified xsi:type="dcterms:W3CDTF">2021-05-07T09:20:00Z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(3)5XXyJ/KncHFhq4CIVeGDkppxOePqLjUMAQgyj4n8GiFjytzNhnVOmLJbAVw5Y3oy0An8chc1
0rGQcZnQVHcricB75wv85VvESuNwXJD7ri+XN6sKhuULpKt5ub1wqkyPuq5cXyaeXEm/eawq
BSwSuJEtG1iFm2M8hvvFoU8QVHsWLZ+c9RNyaPFHc7IbfueVCXVSQ/NuNbkTCPNmtFlZCur9
Ze/yyrVTWBEC3Ob8qC</vt:lpwstr>
  </property>
  <property fmtid="{D5CDD505-2E9C-101B-9397-08002B2CF9AE}" pid="22" name="_2015_ms_pID_7253431">
    <vt:lpwstr>s99zgUrZKnGalgVJMx2Uf3kOP5qTIKgWaxinNMFWmCp8ZvgRtDxIc9
WKJqTds4L6MO8HwQZbx14/cJx6/rjEk/sDfrQr5LTMMoGA24vzmKOvJjcmeYmdlpa+odEURs
jorkdFuk2/8d5BUJsrVYnivutEQOTyrgQHbJExnPaICiNaQVhXfgnOxk71YwNC6MT74/HKT3
6L/K/4NvjcC3MHTPoay9Q6KmzkfaHspm77fP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